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0FBC8689" w:rsidR="002D5710" w:rsidRDefault="002D571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537B35" w:rsidRPr="00537B35">
        <w:rPr>
          <w:b/>
          <w:noProof/>
          <w:sz w:val="24"/>
        </w:rPr>
        <w:t>21</w:t>
      </w:r>
      <w:bookmarkStart w:id="0" w:name="_GoBack"/>
      <w:bookmarkEnd w:id="0"/>
      <w:r w:rsidR="00537B35" w:rsidRPr="00537B35">
        <w:rPr>
          <w:b/>
          <w:noProof/>
          <w:sz w:val="24"/>
        </w:rPr>
        <w:t>6265</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473500" w:rsidR="001E41F3" w:rsidRPr="00410371" w:rsidRDefault="007235B0" w:rsidP="00547111">
            <w:pPr>
              <w:pStyle w:val="CRCoverPage"/>
              <w:spacing w:after="0"/>
              <w:rPr>
                <w:noProof/>
              </w:rPr>
            </w:pPr>
            <w:r w:rsidRPr="007235B0">
              <w:rPr>
                <w:b/>
                <w:noProof/>
                <w:sz w:val="28"/>
              </w:rPr>
              <w:t>3626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EBCBEF" w:rsidR="001E41F3" w:rsidRPr="00410371" w:rsidRDefault="00D8424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C76365"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CE313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0BB6F7" w:rsidR="00F25D98" w:rsidRDefault="001C21E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78A1F0" w:rsidR="001E41F3" w:rsidRDefault="002C3700">
            <w:pPr>
              <w:pStyle w:val="CRCoverPage"/>
              <w:spacing w:after="0"/>
              <w:ind w:left="100"/>
              <w:rPr>
                <w:noProof/>
              </w:rPr>
            </w:pPr>
            <w:r w:rsidRPr="002C3700">
              <w:t>NSAC for legacy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AB78BA" w:rsidR="001E41F3" w:rsidRDefault="00B455B7">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4C728" w:rsidR="001E41F3" w:rsidRDefault="00B455B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E2E43" w14:textId="13937C76" w:rsidR="001E41F3" w:rsidRDefault="00EF5B0F">
            <w:pPr>
              <w:pStyle w:val="CRCoverPage"/>
              <w:spacing w:after="0"/>
              <w:ind w:left="100"/>
              <w:rPr>
                <w:noProof/>
                <w:lang w:eastAsia="zh-CN"/>
              </w:rPr>
            </w:pPr>
            <w:r>
              <w:rPr>
                <w:rFonts w:hint="eastAsia"/>
                <w:noProof/>
                <w:lang w:eastAsia="zh-CN"/>
              </w:rPr>
              <w:t>I</w:t>
            </w:r>
            <w:r>
              <w:rPr>
                <w:noProof/>
                <w:lang w:eastAsia="zh-CN"/>
              </w:rPr>
              <w:t>t was agreed in CT1 that NSAC is also applicable to the legacy UEs and specified the related network NSAC handling in related registration and UCU procedures, e.g. see below handling:</w:t>
            </w:r>
          </w:p>
          <w:p w14:paraId="5B9BC97D" w14:textId="4E7699E4" w:rsidR="001B797C" w:rsidRPr="00EF5B0F" w:rsidRDefault="00CD7D20" w:rsidP="001B797C">
            <w:pPr>
              <w:pStyle w:val="CRCoverPage"/>
              <w:spacing w:after="0"/>
              <w:ind w:left="100"/>
              <w:rPr>
                <w:rFonts w:ascii="Times New Roman" w:hAnsi="Times New Roman"/>
                <w:i/>
                <w:noProof/>
                <w:lang w:eastAsia="zh-CN"/>
              </w:rPr>
            </w:pPr>
            <w:r>
              <w:rPr>
                <w:rFonts w:hint="eastAsia"/>
                <w:noProof/>
                <w:lang w:eastAsia="zh-CN"/>
              </w:rPr>
              <w:t>"</w:t>
            </w:r>
            <w:r w:rsidR="001B797C" w:rsidRPr="00EF5B0F">
              <w:rPr>
                <w:rFonts w:ascii="Times New Roman" w:hAnsi="Times New Roman"/>
                <w:i/>
                <w:noProof/>
                <w:highlight w:val="yellow"/>
                <w:lang w:eastAsia="zh-CN"/>
              </w:rPr>
              <w:t>If the UE does not indicate support for extended rejected NSSAI</w:t>
            </w:r>
            <w:r w:rsidR="001B797C" w:rsidRPr="00EF5B0F">
              <w:rPr>
                <w:rFonts w:ascii="Times New Roman" w:hAnsi="Times New Roman"/>
                <w:i/>
                <w:noProof/>
                <w:lang w:eastAsia="zh-CN"/>
              </w:rPr>
              <w:t xml:space="preserve"> and the maximum number of UEs has been reached, </w:t>
            </w:r>
            <w:r w:rsidR="001B797C" w:rsidRPr="00C02AA7">
              <w:rPr>
                <w:rFonts w:ascii="Times New Roman" w:hAnsi="Times New Roman"/>
                <w:i/>
                <w:noProof/>
                <w:highlight w:val="yellow"/>
                <w:lang w:eastAsia="zh-CN"/>
              </w:rPr>
              <w:t>the AMF should include the rejected NSSAI containing one or more S-NSSAIs with the rejection cause "S-NSSAI not available in the current PLMN or SNPN" in the Rejected NSSAI IE and should not include these S-NSSAIs in the allowed NSSAI in the REGISTRATION ACCEPT message.</w:t>
            </w:r>
          </w:p>
          <w:p w14:paraId="0EBB03DD" w14:textId="028DBA9F" w:rsidR="00CD7D20" w:rsidRDefault="001B797C" w:rsidP="001B797C">
            <w:pPr>
              <w:pStyle w:val="CRCoverPage"/>
              <w:spacing w:after="0"/>
              <w:ind w:left="100"/>
              <w:rPr>
                <w:noProof/>
                <w:lang w:eastAsia="zh-CN"/>
              </w:rPr>
            </w:pPr>
            <w:r w:rsidRPr="00EF5B0F">
              <w:rPr>
                <w:rFonts w:ascii="Times New Roman" w:hAnsi="Times New Roman"/>
                <w:i/>
                <w:noProof/>
                <w:lang w:eastAsia="zh-CN"/>
              </w:rPr>
              <w:t>NOTE 9:</w:t>
            </w:r>
            <w:r w:rsidRPr="00EF5B0F">
              <w:rPr>
                <w:rFonts w:ascii="Times New Roman" w:hAnsi="Times New Roman"/>
                <w:i/>
                <w:noProof/>
                <w:lang w:eastAsia="zh-CN"/>
              </w:rPr>
              <w:tab/>
              <w:t>Based on network policies, the AMF can include the S-NSSAI(s) for which the maximum number of UEs has been reached in the rejected NSSAI with rejection causes other than "S-NSSAI not available in the current PLMN or SNPN".</w:t>
            </w:r>
            <w:r w:rsidR="00CD7D20">
              <w:rPr>
                <w:noProof/>
                <w:lang w:eastAsia="zh-CN"/>
              </w:rPr>
              <w:t>"</w:t>
            </w:r>
          </w:p>
          <w:p w14:paraId="79D3F167" w14:textId="77777777" w:rsidR="00CD7D20" w:rsidRDefault="00CD7D20">
            <w:pPr>
              <w:pStyle w:val="CRCoverPage"/>
              <w:spacing w:after="0"/>
              <w:ind w:left="100"/>
              <w:rPr>
                <w:noProof/>
              </w:rPr>
            </w:pPr>
          </w:p>
          <w:p w14:paraId="4AB1CFBA" w14:textId="44FA6C39" w:rsidR="00EF5B0F" w:rsidRDefault="00EF5B0F">
            <w:pPr>
              <w:pStyle w:val="CRCoverPage"/>
              <w:spacing w:after="0"/>
              <w:ind w:left="100"/>
              <w:rPr>
                <w:noProof/>
                <w:lang w:eastAsia="zh-CN"/>
              </w:rPr>
            </w:pPr>
            <w:r>
              <w:rPr>
                <w:rFonts w:hint="eastAsia"/>
                <w:noProof/>
                <w:lang w:eastAsia="zh-CN"/>
              </w:rPr>
              <w:t>H</w:t>
            </w:r>
            <w:r>
              <w:rPr>
                <w:noProof/>
                <w:lang w:eastAsia="zh-CN"/>
              </w:rPr>
              <w:t xml:space="preserve">owever, in the general description given in TS 24.501 sub </w:t>
            </w:r>
            <w:r>
              <w:t>4.6</w:t>
            </w:r>
            <w:r w:rsidRPr="006D3938">
              <w:t>.</w:t>
            </w:r>
            <w:r>
              <w:t>2</w:t>
            </w:r>
            <w:r w:rsidRPr="006D3938">
              <w:t>.</w:t>
            </w:r>
            <w:r>
              <w:t>5, in both EAC mode is activated and deactivated, the NSAC is peformed by the AMF only for the UE indicated the support of NSAC. Then the legacy UEs are not covered which is not aligned with the description given in related procedure handling.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12A28" w14:textId="77777777" w:rsidR="001E41F3" w:rsidRDefault="00A71D99">
            <w:pPr>
              <w:pStyle w:val="CRCoverPage"/>
              <w:spacing w:after="0"/>
              <w:ind w:left="100"/>
              <w:rPr>
                <w:noProof/>
                <w:lang w:eastAsia="zh-CN"/>
              </w:rPr>
            </w:pPr>
            <w:r>
              <w:rPr>
                <w:rFonts w:hint="eastAsia"/>
                <w:noProof/>
                <w:lang w:eastAsia="zh-CN"/>
              </w:rPr>
              <w:t>I</w:t>
            </w:r>
            <w:r>
              <w:rPr>
                <w:noProof/>
                <w:lang w:eastAsia="zh-CN"/>
              </w:rPr>
              <w:t>t proposes to remove the unncessary restriction on AMF performing NSAC in the general section to cover the legacy UEs as well.</w:t>
            </w:r>
          </w:p>
          <w:p w14:paraId="20EB2D1B" w14:textId="77777777" w:rsidR="00F06D8B" w:rsidRDefault="00F06D8B">
            <w:pPr>
              <w:pStyle w:val="CRCoverPage"/>
              <w:spacing w:after="0"/>
              <w:ind w:left="100"/>
              <w:rPr>
                <w:noProof/>
                <w:lang w:eastAsia="zh-CN"/>
              </w:rPr>
            </w:pPr>
          </w:p>
          <w:p w14:paraId="76C0712C" w14:textId="36F1BBB7" w:rsidR="00F06D8B" w:rsidRDefault="00F06D8B">
            <w:pPr>
              <w:pStyle w:val="CRCoverPage"/>
              <w:spacing w:after="0"/>
              <w:ind w:left="100"/>
              <w:rPr>
                <w:noProof/>
                <w:lang w:eastAsia="zh-CN"/>
              </w:rPr>
            </w:pPr>
            <w:r>
              <w:rPr>
                <w:noProof/>
                <w:lang w:eastAsia="zh-CN"/>
              </w:rPr>
              <w:t xml:space="preserve">It proposes to correct the wrong style in sub </w:t>
            </w:r>
            <w:r>
              <w:t>5</w:t>
            </w:r>
            <w:r w:rsidRPr="00B02CB8">
              <w:t>.</w:t>
            </w:r>
            <w:r>
              <w:t>4</w:t>
            </w:r>
            <w:r w:rsidRPr="00B02CB8">
              <w:t>.</w:t>
            </w:r>
            <w:r>
              <w:t>4.</w:t>
            </w:r>
            <w:r w:rsidRPr="00B02CB8">
              <w:t>2</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8801D" w:rsidR="001E41F3" w:rsidRDefault="00A71D99">
            <w:pPr>
              <w:pStyle w:val="CRCoverPage"/>
              <w:spacing w:after="0"/>
              <w:ind w:left="100"/>
              <w:rPr>
                <w:noProof/>
                <w:lang w:eastAsia="zh-CN"/>
              </w:rPr>
            </w:pPr>
            <w:r>
              <w:rPr>
                <w:rFonts w:hint="eastAsia"/>
                <w:noProof/>
                <w:lang w:eastAsia="zh-CN"/>
              </w:rPr>
              <w:t>T</w:t>
            </w:r>
            <w:r>
              <w:rPr>
                <w:noProof/>
                <w:lang w:eastAsia="zh-CN"/>
              </w:rPr>
              <w:t xml:space="preserve">he legacy UEs are not covered for NSAC in the general description which is </w:t>
            </w:r>
            <w:r>
              <w:t>not aligned with the description given in related procedure handling.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FE15AB" w:rsidR="001E41F3" w:rsidRDefault="00EF5B0F">
            <w:pPr>
              <w:pStyle w:val="CRCoverPage"/>
              <w:spacing w:after="0"/>
              <w:ind w:left="100"/>
              <w:rPr>
                <w:noProof/>
              </w:rPr>
            </w:pPr>
            <w:r>
              <w:t>4.6</w:t>
            </w:r>
            <w:r w:rsidRPr="006D3938">
              <w:t>.</w:t>
            </w:r>
            <w:r>
              <w:t>2</w:t>
            </w:r>
            <w:r w:rsidRPr="006D3938">
              <w:t>.</w:t>
            </w:r>
            <w:r>
              <w:t>5</w:t>
            </w:r>
            <w:r w:rsidR="00A11944">
              <w:t xml:space="preserve">, </w:t>
            </w:r>
            <w:r w:rsidR="00D57866">
              <w:t>5</w:t>
            </w:r>
            <w:r w:rsidR="00D57866" w:rsidRPr="00B02CB8">
              <w:t>.</w:t>
            </w:r>
            <w:r w:rsidR="00D57866">
              <w:t>4</w:t>
            </w:r>
            <w:r w:rsidR="00D57866" w:rsidRPr="00B02CB8">
              <w:t>.</w:t>
            </w:r>
            <w:r w:rsidR="00D57866">
              <w:t>4.</w:t>
            </w:r>
            <w:r w:rsidR="00D57866" w:rsidRPr="00B02CB8">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EB8196E" w14:textId="77777777" w:rsidR="009E7F43" w:rsidRDefault="009E7F43" w:rsidP="009E7F43">
      <w:pPr>
        <w:pStyle w:val="4"/>
      </w:pPr>
      <w:bookmarkStart w:id="2" w:name="_Toc82895580"/>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2"/>
    </w:p>
    <w:p w14:paraId="17B4456A" w14:textId="77777777" w:rsidR="009E7F43" w:rsidRPr="005E46CF" w:rsidRDefault="009E7F43" w:rsidP="009E7F43">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79D7ACAD" w14:textId="33CDEC54" w:rsidR="009E7F43" w:rsidRPr="0071092B" w:rsidRDefault="009E7F43" w:rsidP="009E7F43">
      <w:pPr>
        <w:rPr>
          <w:lang w:eastAsia="zh-CN"/>
        </w:rPr>
      </w:pPr>
      <w:r w:rsidRPr="0071092B">
        <w:rPr>
          <w:bCs/>
        </w:rPr>
        <w:t xml:space="preserve">If </w:t>
      </w:r>
      <w:del w:id="3" w:author="Huawei-SL" w:date="2021-09-28T09:22:00Z">
        <w:r w:rsidRPr="0071092B" w:rsidDel="009B5C4C">
          <w:delText>the UE has indicated support</w:delText>
        </w:r>
        <w:r w:rsidRPr="0071092B" w:rsidDel="009B5C4C">
          <w:rPr>
            <w:bCs/>
          </w:rPr>
          <w:delText xml:space="preserve"> </w:delText>
        </w:r>
        <w:r w:rsidDel="009B5C4C">
          <w:rPr>
            <w:bCs/>
          </w:rPr>
          <w:delText xml:space="preserve">and </w:delText>
        </w:r>
      </w:del>
      <w:r w:rsidRPr="0071092B">
        <w:rPr>
          <w:bCs/>
        </w:rPr>
        <w:t>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t>, if the AMF determines that</w:t>
      </w:r>
      <w:r w:rsidRPr="0071092B">
        <w:t xml:space="preserve"> the maximum number of UEs</w:t>
      </w:r>
      <w:r>
        <w:t xml:space="preserve"> has been reached for</w:t>
      </w:r>
      <w:r w:rsidRPr="0071092B">
        <w:t>:</w:t>
      </w:r>
    </w:p>
    <w:p w14:paraId="62085963" w14:textId="77777777" w:rsidR="009E7F43" w:rsidRPr="0071092B" w:rsidRDefault="009E7F43" w:rsidP="009E7F43">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755A2492" w14:textId="77777777" w:rsidR="009E7F43" w:rsidRPr="0071092B" w:rsidRDefault="009E7F43" w:rsidP="009E7F43">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1E39EDAD" w14:textId="77777777" w:rsidR="009E7F43" w:rsidRPr="0071092B" w:rsidRDefault="009E7F43" w:rsidP="009E7F43">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2F5FCA69" w14:textId="7E7BCD48" w:rsidR="009E7F43" w:rsidRPr="0071092B" w:rsidRDefault="009E7F43" w:rsidP="009E7F43">
      <w:pPr>
        <w:rPr>
          <w:lang w:eastAsia="zh-CN"/>
        </w:rPr>
      </w:pPr>
      <w:r w:rsidRPr="0071092B">
        <w:rPr>
          <w:bCs/>
        </w:rPr>
        <w:t xml:space="preserve">If </w:t>
      </w:r>
      <w:del w:id="4" w:author="Huawei-SL" w:date="2021-09-28T09:22:00Z">
        <w:r w:rsidRPr="0071092B" w:rsidDel="009B5C4C">
          <w:delText>the UE has indicated support</w:delText>
        </w:r>
        <w:r w:rsidRPr="0071092B" w:rsidDel="009B5C4C">
          <w:rPr>
            <w:bCs/>
          </w:rPr>
          <w:delText xml:space="preserve"> </w:delText>
        </w:r>
        <w:r w:rsidDel="009B5C4C">
          <w:rPr>
            <w:bCs/>
          </w:rPr>
          <w:delText>and</w:delText>
        </w:r>
        <w:r w:rsidRPr="0071092B" w:rsidDel="009B5C4C">
          <w:rPr>
            <w:bCs/>
          </w:rPr>
          <w:delText xml:space="preserve"> </w:delText>
        </w:r>
      </w:del>
      <w:r w:rsidRPr="0071092B">
        <w:rPr>
          <w:bCs/>
        </w:rPr>
        <w:t>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08E4D957" w14:textId="77777777" w:rsidR="009E7F43" w:rsidRPr="0071092B" w:rsidRDefault="009E7F43" w:rsidP="009E7F43">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4E72A51D" w14:textId="77777777" w:rsidR="009E7F43" w:rsidRPr="0071092B" w:rsidRDefault="009E7F43" w:rsidP="009E7F43">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F352074" w14:textId="77777777" w:rsidR="009E7F43" w:rsidRDefault="009E7F43" w:rsidP="009E7F43">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542AD097" w14:textId="77777777" w:rsidR="009E7F43" w:rsidRPr="0071092B" w:rsidRDefault="009E7F43" w:rsidP="009E7F43">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09911184" w14:textId="77777777" w:rsidR="009E7F43" w:rsidRDefault="009E7F43" w:rsidP="009E7F43">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1D59B492" w14:textId="77777777" w:rsidR="009E7F43" w:rsidRDefault="009E7F43" w:rsidP="009E7F43">
      <w:pPr>
        <w:rPr>
          <w:lang w:eastAsia="zh-CN"/>
        </w:rPr>
      </w:pPr>
      <w:r w:rsidRPr="00D733C1">
        <w:rPr>
          <w:lang w:val="en-US"/>
        </w:rPr>
        <w:t xml:space="preserve">Based on operator policy, the mobility management based network slice admission control is not applicable for </w:t>
      </w:r>
      <w:r>
        <w:rPr>
          <w:rFonts w:hint="eastAsia"/>
          <w:lang w:val="en-US" w:eastAsia="zh-CN"/>
        </w:rPr>
        <w:t xml:space="preserve">the S-NSSAI </w:t>
      </w:r>
      <w:r w:rsidRPr="00D733C1">
        <w:rPr>
          <w:lang w:val="en-US"/>
        </w:rPr>
        <w:t>included in the AMF emergency configuration data</w:t>
      </w:r>
      <w:r>
        <w:rPr>
          <w:rFonts w:hint="eastAsia"/>
          <w:lang w:val="en-US" w:eastAsia="zh-CN"/>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DDDDCD" w14:textId="77777777" w:rsidR="002D7A15" w:rsidRDefault="002D7A15" w:rsidP="002D7A15">
      <w:pPr>
        <w:pStyle w:val="4"/>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1892F085" w14:textId="77777777" w:rsidR="002D7A15" w:rsidRDefault="002D7A15" w:rsidP="002D7A15">
      <w:r>
        <w:t>The AMF shall initiate the generic UE configuration update procedure by sending the CONFIGURATION UPDATE COMMAND message to the UE.</w:t>
      </w:r>
    </w:p>
    <w:p w14:paraId="5821D922" w14:textId="77777777" w:rsidR="002D7A15" w:rsidRDefault="002D7A15" w:rsidP="002D7A15">
      <w:r w:rsidRPr="0001172A">
        <w:lastRenderedPageBreak/>
        <w:t xml:space="preserve">The AMF shall </w:t>
      </w:r>
      <w:r>
        <w:t>in the CONFIGURATION UPDATE COMMAND message either:</w:t>
      </w:r>
    </w:p>
    <w:p w14:paraId="2593DDBF" w14:textId="77777777" w:rsidR="002D7A15" w:rsidRPr="00107FD0" w:rsidRDefault="002D7A15" w:rsidP="002D7A1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34AEAD8C" w14:textId="77777777" w:rsidR="002D7A15" w:rsidRPr="008E0562" w:rsidRDefault="002D7A15" w:rsidP="002D7A1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C44A070" w14:textId="77777777" w:rsidR="002D7A15" w:rsidRDefault="002D7A15" w:rsidP="002D7A15">
      <w:pPr>
        <w:pStyle w:val="B1"/>
      </w:pPr>
      <w:r>
        <w:t>c)</w:t>
      </w:r>
      <w:r>
        <w:tab/>
        <w:t xml:space="preserve">include </w:t>
      </w:r>
      <w:r w:rsidRPr="0001172A">
        <w:t xml:space="preserve">a </w:t>
      </w:r>
      <w:r w:rsidRPr="00B65368">
        <w:t>combination</w:t>
      </w:r>
      <w:r w:rsidRPr="0001172A">
        <w:t xml:space="preserve"> </w:t>
      </w:r>
      <w:r>
        <w:t>of both a) and b).</w:t>
      </w:r>
    </w:p>
    <w:p w14:paraId="5FCBB497" w14:textId="77777777" w:rsidR="002D7A15" w:rsidRDefault="002D7A15" w:rsidP="002D7A1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4DBDEC5" w14:textId="77777777" w:rsidR="002D7A15" w:rsidRPr="0072671A" w:rsidRDefault="002D7A15" w:rsidP="002D7A1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1FE0435" w14:textId="77777777" w:rsidR="002D7A15" w:rsidRDefault="002D7A15" w:rsidP="002D7A1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8F43A86" w14:textId="77777777" w:rsidR="002D7A15" w:rsidRDefault="002D7A15" w:rsidP="002D7A1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C75F548" w14:textId="77777777" w:rsidR="002D7A15" w:rsidRPr="00894DFE" w:rsidRDefault="002D7A15" w:rsidP="002D7A15">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144F9364" w14:textId="77777777" w:rsidR="002D7A15" w:rsidRDefault="002D7A15" w:rsidP="002D7A1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BD61AB3" w14:textId="77777777" w:rsidR="002D7A15" w:rsidRDefault="002D7A15" w:rsidP="002D7A1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FCB27C8" w14:textId="77777777" w:rsidR="002D7A15" w:rsidRDefault="002D7A15" w:rsidP="002D7A1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FC20CEE" w14:textId="77777777" w:rsidR="002D7A15" w:rsidRDefault="002D7A15" w:rsidP="002D7A1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276E83E" w14:textId="77777777" w:rsidR="002D7A15" w:rsidRDefault="002D7A15" w:rsidP="002D7A1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6B86DF0" w14:textId="77777777" w:rsidR="002D7A15" w:rsidRPr="00C33F48" w:rsidRDefault="002D7A15" w:rsidP="002D7A1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C5E5ABE" w14:textId="77777777" w:rsidR="002D7A15" w:rsidRPr="0083064D" w:rsidRDefault="002D7A15" w:rsidP="002D7A1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ACBFA9A" w14:textId="77777777" w:rsidR="002D7A15" w:rsidRDefault="002D7A15" w:rsidP="002D7A15">
      <w:bookmarkStart w:id="13" w:name="_Hlk23195948"/>
      <w:r w:rsidRPr="001144AE">
        <w:t xml:space="preserve">If authorization </w:t>
      </w:r>
      <w:r>
        <w:t xml:space="preserve">is revoked </w:t>
      </w:r>
      <w:r w:rsidRPr="001144AE">
        <w:t>for an S-NSSAI</w:t>
      </w:r>
      <w:r>
        <w:t xml:space="preserve"> that is in the current allowed NSAAI for an access type, the AMF shall:</w:t>
      </w:r>
    </w:p>
    <w:p w14:paraId="4E5995AD" w14:textId="77777777" w:rsidR="002D7A15" w:rsidRDefault="002D7A15" w:rsidP="002D7A15">
      <w:pPr>
        <w:pStyle w:val="B1"/>
      </w:pPr>
      <w:r>
        <w:lastRenderedPageBreak/>
        <w:t>a)</w:t>
      </w:r>
      <w:r>
        <w:tab/>
        <w:t>provide a new allowed NSSAI to the UE, excluding the S-NSSAI for which authorization is revoked; and</w:t>
      </w:r>
    </w:p>
    <w:p w14:paraId="5DCFDC5F" w14:textId="77777777" w:rsidR="002D7A15" w:rsidRDefault="002D7A15" w:rsidP="002D7A1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A461024" w14:textId="77777777" w:rsidR="002D7A15" w:rsidRDefault="002D7A15" w:rsidP="002D7A1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3"/>
    <w:p w14:paraId="3CE5F092" w14:textId="77777777" w:rsidR="002D7A15" w:rsidRDefault="002D7A15" w:rsidP="002D7A1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C4AF36B" w14:textId="77777777" w:rsidR="002D7A15" w:rsidRDefault="002D7A15" w:rsidP="002D7A1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2693CAB" w14:textId="77777777" w:rsidR="002D7A15" w:rsidRDefault="002D7A15" w:rsidP="002D7A15">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5A493C11" w14:textId="77777777" w:rsidR="002D7A15" w:rsidRDefault="002D7A15" w:rsidP="002D7A1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7449123" w14:textId="77777777" w:rsidR="00413DF5" w:rsidRDefault="002D7A15">
      <w:pPr>
        <w:rPr>
          <w:ins w:id="14" w:author="Huawei-SL" w:date="2021-09-28T09:23:00Z"/>
        </w:rPr>
        <w:pPrChange w:id="15" w:author="Huawei-SL" w:date="2021-09-28T09:23:00Z">
          <w:pPr>
            <w:pStyle w:val="NO"/>
          </w:pPr>
        </w:pPrChange>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r>
        <w:t>message.</w:t>
      </w:r>
    </w:p>
    <w:p w14:paraId="4692511C" w14:textId="2D6B450B" w:rsidR="002D7A15" w:rsidRPr="001F6EBE" w:rsidRDefault="002D7A15" w:rsidP="002D7A1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63E7F74" w14:textId="77777777" w:rsidR="002D7A15" w:rsidRDefault="002D7A15" w:rsidP="002D7A1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6AC6EA3" w14:textId="77777777" w:rsidR="002D7A15" w:rsidRPr="008E342A" w:rsidRDefault="002D7A15" w:rsidP="002D7A15">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01D59D4" w14:textId="77777777" w:rsidR="002D7A15" w:rsidRDefault="002D7A15" w:rsidP="002D7A15">
      <w:pPr>
        <w:pStyle w:val="B1"/>
      </w:pPr>
      <w:r>
        <w:t>a)</w:t>
      </w:r>
      <w:r>
        <w:tab/>
        <w:t>has an emergency PDU session; and</w:t>
      </w:r>
    </w:p>
    <w:p w14:paraId="710BE218" w14:textId="77777777" w:rsidR="002D7A15" w:rsidRDefault="002D7A15" w:rsidP="002D7A15">
      <w:pPr>
        <w:pStyle w:val="B1"/>
      </w:pPr>
      <w:r>
        <w:t>b)</w:t>
      </w:r>
      <w:r>
        <w:tab/>
        <w:t>is in</w:t>
      </w:r>
    </w:p>
    <w:p w14:paraId="6FEDA8E1" w14:textId="77777777" w:rsidR="002D7A15" w:rsidRDefault="002D7A15" w:rsidP="002D7A15">
      <w:pPr>
        <w:pStyle w:val="B2"/>
      </w:pPr>
      <w:r>
        <w:t>1)</w:t>
      </w:r>
      <w:r>
        <w:tab/>
      </w:r>
      <w:bookmarkStart w:id="16" w:name="_Hlk32247939"/>
      <w:r>
        <w:t xml:space="preserve">a CAG cell and </w:t>
      </w:r>
      <w:bookmarkStart w:id="1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6"/>
      <w:bookmarkEnd w:id="17"/>
      <w:r>
        <w:t>; or</w:t>
      </w:r>
    </w:p>
    <w:p w14:paraId="0B74AAD0" w14:textId="77777777" w:rsidR="002D7A15" w:rsidRDefault="002D7A15" w:rsidP="002D7A15">
      <w:pPr>
        <w:pStyle w:val="B2"/>
      </w:pPr>
      <w:r>
        <w:t>2)</w:t>
      </w:r>
      <w:r>
        <w:tab/>
        <w:t xml:space="preserve">a </w:t>
      </w:r>
      <w:bookmarkStart w:id="1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8"/>
      <w:r>
        <w:t>;</w:t>
      </w:r>
    </w:p>
    <w:p w14:paraId="15C9B6C5" w14:textId="77777777" w:rsidR="002D7A15" w:rsidRPr="008E342A" w:rsidRDefault="002D7A15" w:rsidP="002D7A1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67568CC" w14:textId="77777777" w:rsidR="002D7A15" w:rsidRPr="008C0E61" w:rsidRDefault="002D7A15" w:rsidP="002D7A15">
      <w:pPr>
        <w:rPr>
          <w:lang w:val="en-US"/>
        </w:rPr>
      </w:pPr>
      <w:r w:rsidRPr="008C0E61">
        <w:rPr>
          <w:lang w:val="en-US"/>
        </w:rPr>
        <w:lastRenderedPageBreak/>
        <w:t>If</w:t>
      </w:r>
      <w:r>
        <w:rPr>
          <w:lang w:val="en-US"/>
        </w:rPr>
        <w:t xml:space="preserve"> the AMF</w:t>
      </w:r>
      <w:r w:rsidRPr="008C0E61">
        <w:rPr>
          <w:lang w:val="en-US"/>
        </w:rPr>
        <w:t>:</w:t>
      </w:r>
    </w:p>
    <w:p w14:paraId="11425405" w14:textId="77777777" w:rsidR="002D7A15" w:rsidRPr="008C0E61" w:rsidRDefault="002D7A15" w:rsidP="002D7A1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89E0BAC" w14:textId="77777777" w:rsidR="002D7A15" w:rsidRPr="008C0E61" w:rsidRDefault="002D7A15" w:rsidP="002D7A1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232A6BE" w14:textId="77777777" w:rsidR="002D7A15" w:rsidRPr="008C0E61" w:rsidRDefault="002D7A15" w:rsidP="002D7A1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C339806" w14:textId="77777777" w:rsidR="002D7A15" w:rsidRPr="008E342A" w:rsidRDefault="002D7A15" w:rsidP="002D7A1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25BDF38" w14:textId="77777777" w:rsidR="002D7A15" w:rsidRPr="008E342A" w:rsidRDefault="002D7A15" w:rsidP="002D7A1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98F344C" w14:textId="77777777" w:rsidR="002D7A15" w:rsidRPr="008E342A" w:rsidRDefault="002D7A15" w:rsidP="002D7A1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D60FFD" w14:textId="77777777" w:rsidR="002D7A15" w:rsidRDefault="002D7A15" w:rsidP="002D7A1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0304896" w14:textId="77777777" w:rsidR="002D7A15" w:rsidRDefault="002D7A15" w:rsidP="002D7A1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75D56A5" w14:textId="77777777" w:rsidR="002D7A15" w:rsidRDefault="002D7A15" w:rsidP="002D7A15">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45C13" w14:textId="77777777" w:rsidR="00725CB3" w:rsidRDefault="00725CB3">
      <w:r>
        <w:separator/>
      </w:r>
    </w:p>
  </w:endnote>
  <w:endnote w:type="continuationSeparator" w:id="0">
    <w:p w14:paraId="2660D9AD" w14:textId="77777777" w:rsidR="00725CB3" w:rsidRDefault="0072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5C971" w14:textId="77777777" w:rsidR="00725CB3" w:rsidRDefault="00725CB3">
      <w:r>
        <w:separator/>
      </w:r>
    </w:p>
  </w:footnote>
  <w:footnote w:type="continuationSeparator" w:id="0">
    <w:p w14:paraId="5208F5E7" w14:textId="77777777" w:rsidR="00725CB3" w:rsidRDefault="00725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62F7"/>
    <w:rsid w:val="000B7FED"/>
    <w:rsid w:val="000C038A"/>
    <w:rsid w:val="000C6598"/>
    <w:rsid w:val="000F480F"/>
    <w:rsid w:val="00143DCF"/>
    <w:rsid w:val="00145D43"/>
    <w:rsid w:val="0015550D"/>
    <w:rsid w:val="00170014"/>
    <w:rsid w:val="001740BB"/>
    <w:rsid w:val="00185EEA"/>
    <w:rsid w:val="00192C46"/>
    <w:rsid w:val="001A08B3"/>
    <w:rsid w:val="001A7B60"/>
    <w:rsid w:val="001B45A5"/>
    <w:rsid w:val="001B52F0"/>
    <w:rsid w:val="001B797C"/>
    <w:rsid w:val="001B7A65"/>
    <w:rsid w:val="001C21EF"/>
    <w:rsid w:val="001E41F3"/>
    <w:rsid w:val="00227EAD"/>
    <w:rsid w:val="00230865"/>
    <w:rsid w:val="0026004D"/>
    <w:rsid w:val="002640DD"/>
    <w:rsid w:val="00270023"/>
    <w:rsid w:val="00275D12"/>
    <w:rsid w:val="00284332"/>
    <w:rsid w:val="00284FEB"/>
    <w:rsid w:val="002860C4"/>
    <w:rsid w:val="002A1ABE"/>
    <w:rsid w:val="002B0541"/>
    <w:rsid w:val="002B5741"/>
    <w:rsid w:val="002C3700"/>
    <w:rsid w:val="002D5710"/>
    <w:rsid w:val="002D7A15"/>
    <w:rsid w:val="00305409"/>
    <w:rsid w:val="0030753A"/>
    <w:rsid w:val="003609EF"/>
    <w:rsid w:val="0036231A"/>
    <w:rsid w:val="00363DF6"/>
    <w:rsid w:val="003674C0"/>
    <w:rsid w:val="00374DD4"/>
    <w:rsid w:val="003E1A36"/>
    <w:rsid w:val="00410371"/>
    <w:rsid w:val="00413DF5"/>
    <w:rsid w:val="004242F1"/>
    <w:rsid w:val="00426BBF"/>
    <w:rsid w:val="004A6835"/>
    <w:rsid w:val="004B75B7"/>
    <w:rsid w:val="004E1669"/>
    <w:rsid w:val="004E52E5"/>
    <w:rsid w:val="00506891"/>
    <w:rsid w:val="00511036"/>
    <w:rsid w:val="0051580D"/>
    <w:rsid w:val="005364EA"/>
    <w:rsid w:val="00537B35"/>
    <w:rsid w:val="00547111"/>
    <w:rsid w:val="005629DB"/>
    <w:rsid w:val="00570453"/>
    <w:rsid w:val="00576792"/>
    <w:rsid w:val="00592D74"/>
    <w:rsid w:val="005C3053"/>
    <w:rsid w:val="005E2C44"/>
    <w:rsid w:val="00621188"/>
    <w:rsid w:val="006257ED"/>
    <w:rsid w:val="00641098"/>
    <w:rsid w:val="0064610B"/>
    <w:rsid w:val="00677E82"/>
    <w:rsid w:val="00691521"/>
    <w:rsid w:val="00695808"/>
    <w:rsid w:val="006B46FB"/>
    <w:rsid w:val="006E21FB"/>
    <w:rsid w:val="006E552B"/>
    <w:rsid w:val="007235B0"/>
    <w:rsid w:val="00725CB3"/>
    <w:rsid w:val="0078147D"/>
    <w:rsid w:val="00792342"/>
    <w:rsid w:val="007977A8"/>
    <w:rsid w:val="007B512A"/>
    <w:rsid w:val="007C2097"/>
    <w:rsid w:val="007D6A07"/>
    <w:rsid w:val="007D723C"/>
    <w:rsid w:val="007F7259"/>
    <w:rsid w:val="008040A8"/>
    <w:rsid w:val="008279FA"/>
    <w:rsid w:val="00831607"/>
    <w:rsid w:val="008438B9"/>
    <w:rsid w:val="008626E7"/>
    <w:rsid w:val="00870EE7"/>
    <w:rsid w:val="00877361"/>
    <w:rsid w:val="008863B9"/>
    <w:rsid w:val="008A45A6"/>
    <w:rsid w:val="008B59B1"/>
    <w:rsid w:val="008E6980"/>
    <w:rsid w:val="008F686C"/>
    <w:rsid w:val="00907CC9"/>
    <w:rsid w:val="009148DE"/>
    <w:rsid w:val="009164B2"/>
    <w:rsid w:val="00941BFE"/>
    <w:rsid w:val="00941E30"/>
    <w:rsid w:val="009771C8"/>
    <w:rsid w:val="009777D9"/>
    <w:rsid w:val="00991B88"/>
    <w:rsid w:val="009A5753"/>
    <w:rsid w:val="009A579D"/>
    <w:rsid w:val="009B5C4C"/>
    <w:rsid w:val="009E3297"/>
    <w:rsid w:val="009E6C24"/>
    <w:rsid w:val="009E7F43"/>
    <w:rsid w:val="009F734F"/>
    <w:rsid w:val="00A11944"/>
    <w:rsid w:val="00A246B6"/>
    <w:rsid w:val="00A47E70"/>
    <w:rsid w:val="00A50CF0"/>
    <w:rsid w:val="00A542A2"/>
    <w:rsid w:val="00A71D7C"/>
    <w:rsid w:val="00A71D99"/>
    <w:rsid w:val="00A7671C"/>
    <w:rsid w:val="00AA2CBC"/>
    <w:rsid w:val="00AC5820"/>
    <w:rsid w:val="00AD1CD8"/>
    <w:rsid w:val="00B22E49"/>
    <w:rsid w:val="00B258BB"/>
    <w:rsid w:val="00B455B7"/>
    <w:rsid w:val="00B54CFD"/>
    <w:rsid w:val="00B67B97"/>
    <w:rsid w:val="00B73220"/>
    <w:rsid w:val="00B91E1C"/>
    <w:rsid w:val="00B968C8"/>
    <w:rsid w:val="00BA3EC5"/>
    <w:rsid w:val="00BA51D9"/>
    <w:rsid w:val="00BB5DFC"/>
    <w:rsid w:val="00BB6C2D"/>
    <w:rsid w:val="00BD279D"/>
    <w:rsid w:val="00BD6BB8"/>
    <w:rsid w:val="00BE70D2"/>
    <w:rsid w:val="00C02AA7"/>
    <w:rsid w:val="00C65392"/>
    <w:rsid w:val="00C66BA2"/>
    <w:rsid w:val="00C75CB0"/>
    <w:rsid w:val="00C77794"/>
    <w:rsid w:val="00C95985"/>
    <w:rsid w:val="00CB4AAD"/>
    <w:rsid w:val="00CC5026"/>
    <w:rsid w:val="00CC68D0"/>
    <w:rsid w:val="00CD7D20"/>
    <w:rsid w:val="00CE313E"/>
    <w:rsid w:val="00CE4CD0"/>
    <w:rsid w:val="00D03F9A"/>
    <w:rsid w:val="00D06D51"/>
    <w:rsid w:val="00D24991"/>
    <w:rsid w:val="00D50255"/>
    <w:rsid w:val="00D57866"/>
    <w:rsid w:val="00D66520"/>
    <w:rsid w:val="00D76C7B"/>
    <w:rsid w:val="00D84244"/>
    <w:rsid w:val="00DA3849"/>
    <w:rsid w:val="00DD344A"/>
    <w:rsid w:val="00DD5ADA"/>
    <w:rsid w:val="00DE34CF"/>
    <w:rsid w:val="00DF27CE"/>
    <w:rsid w:val="00E06B81"/>
    <w:rsid w:val="00E13F3D"/>
    <w:rsid w:val="00E34898"/>
    <w:rsid w:val="00E47A01"/>
    <w:rsid w:val="00E53643"/>
    <w:rsid w:val="00E57C3B"/>
    <w:rsid w:val="00E8079D"/>
    <w:rsid w:val="00EB09B7"/>
    <w:rsid w:val="00EB5249"/>
    <w:rsid w:val="00ED7764"/>
    <w:rsid w:val="00EE7D7C"/>
    <w:rsid w:val="00EF37E0"/>
    <w:rsid w:val="00EF5B0F"/>
    <w:rsid w:val="00F06D8B"/>
    <w:rsid w:val="00F123A0"/>
    <w:rsid w:val="00F25D98"/>
    <w:rsid w:val="00F300FB"/>
    <w:rsid w:val="00F5781E"/>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D7A15"/>
    <w:rPr>
      <w:rFonts w:ascii="Times New Roman" w:hAnsi="Times New Roman"/>
      <w:lang w:val="en-GB" w:eastAsia="en-US"/>
    </w:rPr>
  </w:style>
  <w:style w:type="character" w:customStyle="1" w:styleId="B1Char">
    <w:name w:val="B1 Char"/>
    <w:link w:val="B1"/>
    <w:qFormat/>
    <w:locked/>
    <w:rsid w:val="002D7A15"/>
    <w:rPr>
      <w:rFonts w:ascii="Times New Roman" w:hAnsi="Times New Roman"/>
      <w:lang w:val="en-GB" w:eastAsia="en-US"/>
    </w:rPr>
  </w:style>
  <w:style w:type="character" w:customStyle="1" w:styleId="B2Char">
    <w:name w:val="B2 Char"/>
    <w:link w:val="B2"/>
    <w:qFormat/>
    <w:rsid w:val="002D7A15"/>
    <w:rPr>
      <w:rFonts w:ascii="Times New Roman" w:hAnsi="Times New Roman"/>
      <w:lang w:val="en-GB" w:eastAsia="en-US"/>
    </w:rPr>
  </w:style>
  <w:style w:type="character" w:customStyle="1" w:styleId="EditorsNoteChar">
    <w:name w:val="Editor's Note Char"/>
    <w:aliases w:val="EN Char"/>
    <w:link w:val="EditorsNote"/>
    <w:rsid w:val="009E7F4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96D94-F5B3-4CD0-8AAE-20683069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1057</TotalTime>
  <Pages>6</Pages>
  <Words>2752</Words>
  <Characters>15690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122</cp:revision>
  <cp:lastPrinted>1899-12-31T23:00:00Z</cp:lastPrinted>
  <dcterms:created xsi:type="dcterms:W3CDTF">2018-11-05T09:14:00Z</dcterms:created>
  <dcterms:modified xsi:type="dcterms:W3CDTF">2021-10-14T12:08:00Z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(3)+AuxA99Bc4gazXIMXL+/R4Dm5oBPY9ADCaVtoBJriMhbkx+rB0I7Dh33T/YM50cDSTjf7UdB
jSjdxU1nufkdZtD7+mopQkSTGkgL8UWXPNyhG777S3Ggd7LdfPgIBnQ8n1thjAF89fM7Xi6U
vePblUPv7bzT4ki3GmveuHLDlBjxPbeeQjtjLcdoVVlliSJHRpeaR64F6ta5CxjmMoRK8qvX
DTZt1R2krQ61vxtIx2</vt:lpwstr>
  </property>
  <property fmtid="{D5CDD505-2E9C-101B-9397-08002B2CF9AE}" pid="22" name="_2015_ms_pID_7253431">
    <vt:lpwstr>gqqJrw4tAc+nOJRwJCXej2OggVqe5gBKC3s32H0Poy8/5yTiEJzjhN
IfETaCyTmh3pINU5I3eqbPP5AHAzoTt1nShsCRuigygH6buFnitdGx2RhLkWqXzECZmfNMJv
C0TmN+rs7LusChXz4W6EKXO4IIeqR0f4dWXl55Nj/Zj9Hmi44W+1SkYgZ8xFqMesqjmKJzU/
HtDtbb/PDwRBwQhn/nDWH7/v+BzyL245mshM</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